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3BF88D79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632C5">
        <w:rPr>
          <w:b/>
          <w:noProof/>
          <w:sz w:val="24"/>
        </w:rPr>
        <w:t>235</w:t>
      </w:r>
      <w:r w:rsidR="000761C3">
        <w:rPr>
          <w:b/>
          <w:noProof/>
          <w:sz w:val="24"/>
        </w:rPr>
        <w:t>5</w:t>
      </w:r>
      <w:r w:rsidR="000632C5">
        <w:rPr>
          <w:b/>
          <w:noProof/>
          <w:sz w:val="24"/>
        </w:rPr>
        <w:t>76</w:t>
      </w:r>
    </w:p>
    <w:p w14:paraId="2B0EE69B" w14:textId="49582775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  <w:t>(revision of C4-</w:t>
      </w:r>
      <w:r w:rsidR="000632C5">
        <w:rPr>
          <w:b/>
          <w:noProof/>
          <w:sz w:val="24"/>
        </w:rPr>
        <w:t>235472</w:t>
      </w:r>
      <w:r w:rsidR="00935EC7">
        <w:rPr>
          <w:b/>
          <w:noProof/>
          <w:sz w:val="24"/>
        </w:rPr>
        <w:t>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</w:p>
    <w:p w14:paraId="18BE02D5" w14:textId="569295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7B2867">
        <w:rPr>
          <w:rFonts w:ascii="Arial" w:hAnsi="Arial" w:cs="Arial"/>
          <w:b/>
          <w:bCs/>
          <w:lang w:val="en-US"/>
        </w:rPr>
        <w:t>Move the Endpoint to the Common Data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0F505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29.17</w:t>
      </w:r>
      <w:r w:rsidR="003033F7">
        <w:rPr>
          <w:rFonts w:ascii="Arial" w:hAnsi="Arial" w:cs="Arial"/>
          <w:b/>
          <w:bCs/>
          <w:lang w:val="en-US"/>
        </w:rPr>
        <w:t>6</w:t>
      </w:r>
      <w:r w:rsidR="00FE3F5E">
        <w:rPr>
          <w:rFonts w:ascii="Arial" w:hAnsi="Arial" w:cs="Arial"/>
          <w:b/>
          <w:bCs/>
          <w:lang w:val="en-US"/>
        </w:rPr>
        <w:t xml:space="preserve"> 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788495" w14:textId="55AF9B0D" w:rsidR="00014D92" w:rsidRPr="006B5418" w:rsidRDefault="007B2867" w:rsidP="00CD2478">
      <w:pPr>
        <w:rPr>
          <w:lang w:val="en-US" w:eastAsia="zh-CN"/>
        </w:rPr>
      </w:pPr>
      <w:r>
        <w:rPr>
          <w:lang w:val="en-US"/>
        </w:rPr>
        <w:t xml:space="preserve">It is identified that the Endpoint is used both by TS 29.175 and TS 29.176 and a CR has been prepared to define this data type in TS 29.571. So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remove the definition of Endpoint and refer to TS 29.571.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C3231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</w:t>
      </w:r>
      <w:r w:rsidR="007B2867">
        <w:rPr>
          <w:lang w:val="en-US"/>
        </w:rPr>
        <w:t>6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3CA0B" w14:textId="77777777" w:rsidR="007B2867" w:rsidRDefault="007B2867" w:rsidP="007B2867">
      <w:pPr>
        <w:pStyle w:val="4"/>
        <w:rPr>
          <w:lang w:eastAsia="en-GB"/>
        </w:rPr>
      </w:pPr>
      <w:bookmarkStart w:id="1" w:name="_Toc149032124"/>
      <w:bookmarkStart w:id="2" w:name="_Toc146103759"/>
      <w:bookmarkStart w:id="3" w:name="_Toc35971428"/>
      <w:bookmarkStart w:id="4" w:name="_Toc510696633"/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731AC177" w14:textId="77777777" w:rsidR="007B2867" w:rsidRDefault="007B2867" w:rsidP="007B2867">
      <w:r>
        <w:t>This clause specifies the application data model supported by the API.</w:t>
      </w:r>
    </w:p>
    <w:p w14:paraId="647CD848" w14:textId="77777777" w:rsidR="007B2867" w:rsidRDefault="007B2867" w:rsidP="007B2867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4822B48" w14:textId="77777777" w:rsidR="007B2867" w:rsidRDefault="007B2867" w:rsidP="007B2867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B2867" w14:paraId="2E2E74FF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33CED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2CC9" w14:textId="77777777" w:rsidR="007B2867" w:rsidRDefault="007B2867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3E8F2" w14:textId="77777777" w:rsidR="007B2867" w:rsidRDefault="007B2867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C622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09286F6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13CF" w14:textId="77777777" w:rsidR="007B2867" w:rsidRDefault="007B2867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B661" w14:textId="77777777" w:rsidR="007B2867" w:rsidRDefault="007B2867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A5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993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47AB8ED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EBD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4D2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F0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52B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2D500354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86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007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6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0D7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57BB63A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8494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 w:rsidRPr="007B2867">
              <w:rPr>
                <w:lang w:eastAsia="zh-CN"/>
              </w:rPr>
              <w:t>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485" w14:textId="77777777" w:rsidR="007B2867" w:rsidRPr="007B2867" w:rsidRDefault="007B2867">
            <w:pPr>
              <w:pStyle w:val="TAL"/>
              <w:rPr>
                <w:lang w:eastAsia="zh-CN"/>
              </w:rPr>
            </w:pPr>
            <w:r w:rsidRPr="007B2867">
              <w:rPr>
                <w:lang w:eastAsia="zh-CN"/>
              </w:rP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471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2867">
              <w:rPr>
                <w:rFonts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0BF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14:paraId="52F733D9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BCEB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1F1" w14:textId="77777777" w:rsidR="007B2867" w:rsidRP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15E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A12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:rsidDel="007B2867" w14:paraId="5AE508C1" w14:textId="44189D39" w:rsidTr="007B2867">
        <w:trPr>
          <w:jc w:val="center"/>
          <w:del w:id="5" w:author="Jimengdi" w:date="2023-11-02T10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777" w14:textId="3347A3E2" w:rsidR="007B2867" w:rsidDel="007B2867" w:rsidRDefault="007B2867">
            <w:pPr>
              <w:pStyle w:val="TAL"/>
              <w:rPr>
                <w:del w:id="6" w:author="Jimengdi" w:date="2023-11-02T10:33:00Z"/>
                <w:lang w:eastAsia="zh-CN"/>
              </w:rPr>
            </w:pPr>
            <w:del w:id="7" w:author="Jimengdi" w:date="2023-11-02T10:33:00Z">
              <w:r w:rsidDel="007B2867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60D" w14:textId="2E9E7D14" w:rsidR="007B2867" w:rsidDel="007B2867" w:rsidRDefault="007B2867">
            <w:pPr>
              <w:pStyle w:val="TAL"/>
              <w:rPr>
                <w:del w:id="8" w:author="Jimengdi" w:date="2023-11-02T10:33:00Z"/>
                <w:lang w:eastAsia="zh-CN"/>
              </w:rPr>
            </w:pPr>
            <w:del w:id="9" w:author="Jimengdi" w:date="2023-11-02T10:33:00Z">
              <w:r w:rsidDel="007B2867">
                <w:rPr>
                  <w:lang w:eastAsia="zh-CN"/>
                </w:rPr>
                <w:delText>6.1.6.2.7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A72" w14:textId="2546EB15" w:rsidR="007B2867" w:rsidDel="007B2867" w:rsidRDefault="007B2867">
            <w:pPr>
              <w:pStyle w:val="TAL"/>
              <w:rPr>
                <w:del w:id="10" w:author="Jimengdi" w:date="2023-11-02T10:33:00Z"/>
                <w:rFonts w:cs="Arial"/>
                <w:szCs w:val="18"/>
                <w:lang w:eastAsia="zh-CN"/>
              </w:rPr>
            </w:pPr>
            <w:del w:id="11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Represents the IP endpoint.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C91" w14:textId="2CB558B3" w:rsidR="007B2867" w:rsidDel="007B2867" w:rsidRDefault="007B2867">
            <w:pPr>
              <w:pStyle w:val="TAL"/>
              <w:rPr>
                <w:del w:id="12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1F8DCB67" w14:textId="77777777" w:rsidR="007B2867" w:rsidRDefault="007B2867" w:rsidP="007B2867">
      <w:pPr>
        <w:rPr>
          <w:rFonts w:eastAsia="Times New Roman"/>
          <w:lang w:eastAsia="en-GB"/>
        </w:rPr>
      </w:pPr>
    </w:p>
    <w:p w14:paraId="1DC0E87D" w14:textId="77777777" w:rsidR="007B2867" w:rsidRDefault="007B2867" w:rsidP="007B2867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CA3D47C" w14:textId="77777777" w:rsidR="007B2867" w:rsidRDefault="007B2867" w:rsidP="007B2867">
      <w:pPr>
        <w:pStyle w:val="TH"/>
      </w:pPr>
      <w:r>
        <w:lastRenderedPageBreak/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B2867" w14:paraId="724E3559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B610F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71EEB" w14:textId="77777777" w:rsidR="007B2867" w:rsidRDefault="007B2867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9E620" w14:textId="77777777" w:rsidR="007B2867" w:rsidRDefault="007B2867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E41C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61CA4296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912A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DF95" w14:textId="77777777" w:rsidR="007B2867" w:rsidRDefault="007B2867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437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B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C2091C2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5287" w14:textId="77777777" w:rsidR="007B2867" w:rsidRDefault="007B28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D50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87D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69E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587C6CD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875" w14:textId="77777777" w:rsidR="007B2867" w:rsidRDefault="007B286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C732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A912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48F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473340F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31" w14:textId="77777777" w:rsidR="007B2867" w:rsidRDefault="007B286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E26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823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043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8B3C38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5B7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6F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C98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BC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DBCA68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7933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5AF0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98F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F52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B82AA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E1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E15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940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2CD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4565247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C4C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EDB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6DFF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39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108F9CE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995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5497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E5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F4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A79276E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1C1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D84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2EF" w14:textId="77777777" w:rsidR="007B2867" w:rsidRDefault="007B286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438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2FA7A828" w14:textId="77777777" w:rsidTr="007B2867">
        <w:trPr>
          <w:jc w:val="center"/>
          <w:ins w:id="13" w:author="Jimengdi" w:date="2023-11-02T10:3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40D" w14:textId="5AE2418A" w:rsidR="007B2867" w:rsidRDefault="007B2867" w:rsidP="007B2867">
            <w:pPr>
              <w:pStyle w:val="TAL"/>
              <w:rPr>
                <w:ins w:id="14" w:author="Jimengdi" w:date="2023-11-02T10:33:00Z"/>
                <w:lang w:eastAsia="zh-CN"/>
              </w:rPr>
            </w:pPr>
            <w:ins w:id="15" w:author="Jimengdi" w:date="2023-11-02T10:33:00Z">
              <w:r>
                <w:rPr>
                  <w:lang w:eastAsia="zh-CN"/>
                </w:rPr>
                <w:t>End</w:t>
              </w:r>
            </w:ins>
            <w:ins w:id="16" w:author="hwjmd" w:date="2023-11-16T23:46:00Z">
              <w:r w:rsidR="00257376">
                <w:rPr>
                  <w:lang w:eastAsia="zh-CN"/>
                </w:rPr>
                <w:t>p</w:t>
              </w:r>
            </w:ins>
            <w:ins w:id="17" w:author="Jimengdi" w:date="2023-11-02T10:33:00Z">
              <w:r>
                <w:rPr>
                  <w:lang w:eastAsia="zh-CN"/>
                </w:rPr>
                <w:t>oint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240" w14:textId="6D962EA1" w:rsidR="007B2867" w:rsidRDefault="007B2867" w:rsidP="007B2867">
            <w:pPr>
              <w:pStyle w:val="TAL"/>
              <w:rPr>
                <w:ins w:id="18" w:author="Jimengdi" w:date="2023-11-02T10:33:00Z"/>
              </w:rPr>
            </w:pPr>
            <w:ins w:id="19" w:author="Jimengdi" w:date="2023-11-02T10:33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78B" w14:textId="07CD49B8" w:rsidR="007B2867" w:rsidRDefault="007B2867" w:rsidP="007B2867">
            <w:pPr>
              <w:pStyle w:val="TAL"/>
              <w:rPr>
                <w:ins w:id="20" w:author="Jimengdi" w:date="2023-11-02T10:33:00Z"/>
                <w:lang w:eastAsia="zh-CN"/>
              </w:rPr>
            </w:pPr>
            <w:ins w:id="21" w:author="Jimengdi" w:date="2023-11-02T10:33:00Z">
              <w:r>
                <w:rPr>
                  <w:rFonts w:cs="Arial"/>
                  <w:szCs w:val="18"/>
                  <w:lang w:eastAsia="zh-CN"/>
                </w:rPr>
                <w:t>Represents the IP endpoint.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C00" w14:textId="77777777" w:rsidR="007B2867" w:rsidRDefault="007B2867" w:rsidP="007B2867">
            <w:pPr>
              <w:pStyle w:val="TAL"/>
              <w:rPr>
                <w:ins w:id="22" w:author="Jimengdi" w:date="2023-11-02T10:33:00Z"/>
                <w:rFonts w:cs="Arial"/>
                <w:szCs w:val="18"/>
              </w:rPr>
            </w:pPr>
          </w:p>
        </w:tc>
      </w:tr>
      <w:tr w:rsidR="007B2867" w:rsidDel="007B2867" w14:paraId="7B836A0A" w14:textId="3369FB6E" w:rsidTr="007B2867">
        <w:trPr>
          <w:jc w:val="center"/>
          <w:del w:id="23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6DB1" w14:textId="4752BBD0" w:rsidR="007B2867" w:rsidDel="007B2867" w:rsidRDefault="007B2867" w:rsidP="007B2867">
            <w:pPr>
              <w:pStyle w:val="TAL"/>
              <w:rPr>
                <w:del w:id="24" w:author="Jimengdi" w:date="2023-11-02T10:32:00Z"/>
                <w:lang w:eastAsia="zh-CN"/>
              </w:rPr>
            </w:pPr>
            <w:del w:id="25" w:author="Jimengdi" w:date="2023-11-02T10:32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0B20" w14:textId="6A1483C4" w:rsidR="007B2867" w:rsidDel="007B2867" w:rsidRDefault="007B2867" w:rsidP="007B2867">
            <w:pPr>
              <w:pStyle w:val="TAL"/>
              <w:rPr>
                <w:del w:id="26" w:author="Jimengdi" w:date="2023-11-02T10:32:00Z"/>
                <w:lang w:val="en-US" w:eastAsia="zh-CN"/>
              </w:rPr>
            </w:pPr>
            <w:del w:id="27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8CB5" w14:textId="6F69E594" w:rsidR="007B2867" w:rsidDel="007B2867" w:rsidRDefault="007B2867" w:rsidP="007B2867">
            <w:pPr>
              <w:pStyle w:val="TAL"/>
              <w:rPr>
                <w:del w:id="28" w:author="Jimengdi" w:date="2023-11-02T10:32:00Z"/>
                <w:lang w:eastAsia="zh-CN"/>
              </w:rPr>
            </w:pPr>
            <w:del w:id="29" w:author="Jimengdi" w:date="2023-11-02T10:32:00Z">
              <w:r w:rsidDel="007B2867">
                <w:rPr>
                  <w:lang w:eastAsia="zh-CN"/>
                </w:rPr>
                <w:delText>IP address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3E5" w14:textId="4C9962A4" w:rsidR="007B2867" w:rsidDel="007B2867" w:rsidRDefault="007B2867" w:rsidP="007B2867">
            <w:pPr>
              <w:pStyle w:val="TAL"/>
              <w:rPr>
                <w:del w:id="30" w:author="Jimengdi" w:date="2023-11-02T10:32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015117EB" w14:textId="64826233" w:rsidTr="007B2867">
        <w:trPr>
          <w:jc w:val="center"/>
          <w:del w:id="31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997" w14:textId="5320675C" w:rsidR="007B2867" w:rsidDel="007B2867" w:rsidRDefault="007B2867" w:rsidP="007B2867">
            <w:pPr>
              <w:pStyle w:val="TAL"/>
              <w:rPr>
                <w:del w:id="32" w:author="Jimengdi" w:date="2023-11-02T10:32:00Z"/>
                <w:lang w:eastAsia="zh-CN"/>
              </w:rPr>
            </w:pPr>
            <w:del w:id="33" w:author="Jimengdi" w:date="2023-11-02T10:32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0EB7" w14:textId="69FC80DD" w:rsidR="007B2867" w:rsidDel="007B2867" w:rsidRDefault="007B2867" w:rsidP="007B2867">
            <w:pPr>
              <w:pStyle w:val="TAL"/>
              <w:rPr>
                <w:del w:id="34" w:author="Jimengdi" w:date="2023-11-02T10:32:00Z"/>
                <w:lang w:eastAsia="zh-CN"/>
              </w:rPr>
            </w:pPr>
            <w:del w:id="35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5BDE" w14:textId="756B2F33" w:rsidR="007B2867" w:rsidDel="007B2867" w:rsidRDefault="007B2867" w:rsidP="007B2867">
            <w:pPr>
              <w:pStyle w:val="TAL"/>
              <w:rPr>
                <w:del w:id="36" w:author="Jimengdi" w:date="2023-11-02T10:32:00Z"/>
                <w:lang w:eastAsia="zh-CN"/>
              </w:rPr>
            </w:pPr>
            <w:del w:id="37" w:author="Jimengdi" w:date="2023-11-02T10:32:00Z">
              <w:r w:rsidDel="007B2867">
                <w:rPr>
                  <w:lang w:eastAsia="zh-CN"/>
                </w:rPr>
                <w:delText>Transport Protocol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83D" w14:textId="2BFEAEBD" w:rsidR="007B2867" w:rsidDel="007B2867" w:rsidRDefault="007B2867" w:rsidP="007B2867">
            <w:pPr>
              <w:pStyle w:val="TAL"/>
              <w:rPr>
                <w:del w:id="38" w:author="Jimengdi" w:date="2023-11-02T10:32:00Z"/>
                <w:rFonts w:cs="Arial"/>
                <w:szCs w:val="18"/>
                <w:lang w:eastAsia="en-GB"/>
              </w:rPr>
            </w:pPr>
          </w:p>
        </w:tc>
      </w:tr>
    </w:tbl>
    <w:p w14:paraId="25E39F6F" w14:textId="77777777" w:rsidR="007B2867" w:rsidRDefault="007B2867" w:rsidP="007B2867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A74F0" w14:textId="263826D5" w:rsidR="007B2867" w:rsidDel="007B2867" w:rsidRDefault="007B2867" w:rsidP="007B2867">
      <w:pPr>
        <w:pStyle w:val="5"/>
        <w:rPr>
          <w:del w:id="39" w:author="Jimengdi" w:date="2023-11-02T10:33:00Z"/>
          <w:lang w:eastAsia="en-GB"/>
        </w:rPr>
      </w:pPr>
      <w:bookmarkStart w:id="40" w:name="_Toc149032132"/>
      <w:bookmarkStart w:id="41" w:name="_Toc137624859"/>
      <w:del w:id="42" w:author="Jimengdi" w:date="2023-11-02T10:33:00Z">
        <w:r w:rsidDel="007B2867">
          <w:delText>6.1.6.2.7</w:delText>
        </w:r>
        <w:r w:rsidDel="007B2867">
          <w:tab/>
          <w:delText>Type: Endpoint</w:delText>
        </w:r>
        <w:bookmarkEnd w:id="40"/>
        <w:bookmarkEnd w:id="41"/>
      </w:del>
    </w:p>
    <w:p w14:paraId="56950C07" w14:textId="3A479855" w:rsidR="007B2867" w:rsidDel="007B2867" w:rsidRDefault="007B2867" w:rsidP="007B2867">
      <w:pPr>
        <w:pStyle w:val="TH"/>
        <w:rPr>
          <w:del w:id="43" w:author="Jimengdi" w:date="2023-11-02T10:33:00Z"/>
        </w:rPr>
      </w:pPr>
      <w:del w:id="44" w:author="Jimengdi" w:date="2023-11-02T10:33:00Z">
        <w:r w:rsidDel="007B2867">
          <w:rPr>
            <w:noProof/>
          </w:rPr>
          <w:delText>Table </w:delText>
        </w:r>
        <w:r w:rsidDel="007B2867">
          <w:delText xml:space="preserve">6.1.6.2.7-1: </w:delText>
        </w:r>
        <w:r w:rsidDel="007B2867">
          <w:rPr>
            <w:noProof/>
          </w:rPr>
          <w:delText xml:space="preserve">Definition of type </w:delText>
        </w:r>
        <w:r w:rsidDel="007B2867">
          <w:delText>Endpoint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B2867" w:rsidDel="007B2867" w14:paraId="0DAEFD14" w14:textId="5E90924F" w:rsidTr="007B2867">
        <w:trPr>
          <w:jc w:val="center"/>
          <w:del w:id="45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B57AA" w14:textId="453A599C" w:rsidR="007B2867" w:rsidDel="007B2867" w:rsidRDefault="007B2867">
            <w:pPr>
              <w:pStyle w:val="TAH"/>
              <w:rPr>
                <w:del w:id="46" w:author="Jimengdi" w:date="2023-11-02T10:33:00Z"/>
              </w:rPr>
            </w:pPr>
            <w:del w:id="47" w:author="Jimengdi" w:date="2023-11-02T10:33:00Z">
              <w:r w:rsidDel="007B2867">
                <w:delText>Attribute name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5ED68B" w14:textId="2EC6369D" w:rsidR="007B2867" w:rsidDel="007B2867" w:rsidRDefault="007B2867">
            <w:pPr>
              <w:pStyle w:val="TAH"/>
              <w:rPr>
                <w:del w:id="48" w:author="Jimengdi" w:date="2023-11-02T10:33:00Z"/>
              </w:rPr>
            </w:pPr>
            <w:del w:id="49" w:author="Jimengdi" w:date="2023-11-02T10:33:00Z">
              <w:r w:rsidDel="007B2867"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97EC6" w14:textId="371549B2" w:rsidR="007B2867" w:rsidDel="007B2867" w:rsidRDefault="007B2867">
            <w:pPr>
              <w:pStyle w:val="TAH"/>
              <w:rPr>
                <w:del w:id="50" w:author="Jimengdi" w:date="2023-11-02T10:33:00Z"/>
              </w:rPr>
            </w:pPr>
            <w:del w:id="51" w:author="Jimengdi" w:date="2023-11-02T10:33:00Z">
              <w:r w:rsidDel="007B2867"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1112E" w14:textId="4140A4F6" w:rsidR="007B2867" w:rsidDel="007B2867" w:rsidRDefault="007B2867">
            <w:pPr>
              <w:pStyle w:val="TAH"/>
              <w:rPr>
                <w:del w:id="52" w:author="Jimengdi" w:date="2023-11-02T10:33:00Z"/>
              </w:rPr>
            </w:pPr>
            <w:del w:id="53" w:author="Jimengdi" w:date="2023-11-02T10:33:00Z">
              <w:r w:rsidDel="007B2867">
                <w:delText>Cardinality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CBB60" w14:textId="2EAA1BD9" w:rsidR="007B2867" w:rsidDel="007B2867" w:rsidRDefault="007B2867">
            <w:pPr>
              <w:pStyle w:val="TAH"/>
              <w:rPr>
                <w:del w:id="54" w:author="Jimengdi" w:date="2023-11-02T10:33:00Z"/>
                <w:rFonts w:cs="Arial"/>
                <w:szCs w:val="18"/>
              </w:rPr>
            </w:pPr>
            <w:del w:id="55" w:author="Jimengdi" w:date="2023-11-02T10:33:00Z">
              <w:r w:rsidDel="007B286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0D136D" w14:textId="14BAD52B" w:rsidR="007B2867" w:rsidDel="007B2867" w:rsidRDefault="007B2867">
            <w:pPr>
              <w:pStyle w:val="TAH"/>
              <w:rPr>
                <w:del w:id="56" w:author="Jimengdi" w:date="2023-11-02T10:33:00Z"/>
                <w:rFonts w:cs="Arial"/>
                <w:szCs w:val="18"/>
              </w:rPr>
            </w:pPr>
            <w:del w:id="57" w:author="Jimengdi" w:date="2023-11-02T10:33:00Z">
              <w:r w:rsidDel="007B286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B2867" w:rsidDel="007B2867" w14:paraId="6AA5A1B9" w14:textId="56D2DD99" w:rsidTr="007B2867">
        <w:trPr>
          <w:jc w:val="center"/>
          <w:del w:id="58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F9424" w14:textId="08CAB7AF" w:rsidR="007B2867" w:rsidDel="007B2867" w:rsidRDefault="007B2867">
            <w:pPr>
              <w:pStyle w:val="TAL"/>
              <w:rPr>
                <w:del w:id="59" w:author="Jimengdi" w:date="2023-11-02T10:33:00Z"/>
                <w:lang w:eastAsia="zh-CN"/>
              </w:rPr>
            </w:pPr>
            <w:del w:id="60" w:author="Jimengdi" w:date="2023-11-02T10:33:00Z">
              <w:r w:rsidDel="007B2867">
                <w:rPr>
                  <w:lang w:eastAsia="zh-CN"/>
                </w:rPr>
                <w:delText>ip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2D6D2" w14:textId="5A4EF941" w:rsidR="007B2867" w:rsidDel="007B2867" w:rsidRDefault="007B2867">
            <w:pPr>
              <w:pStyle w:val="TAL"/>
              <w:rPr>
                <w:del w:id="61" w:author="Jimengdi" w:date="2023-11-02T10:33:00Z"/>
                <w:lang w:eastAsia="zh-CN"/>
              </w:rPr>
            </w:pPr>
            <w:del w:id="62" w:author="Jimengdi" w:date="2023-11-02T10:33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81F28" w14:textId="4A17C9DD" w:rsidR="007B2867" w:rsidDel="007B2867" w:rsidRDefault="007B2867">
            <w:pPr>
              <w:pStyle w:val="TAC"/>
              <w:rPr>
                <w:del w:id="63" w:author="Jimengdi" w:date="2023-11-02T10:33:00Z"/>
                <w:lang w:eastAsia="zh-CN"/>
              </w:rPr>
            </w:pPr>
            <w:del w:id="64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FE9C6" w14:textId="00EB8332" w:rsidR="007B2867" w:rsidDel="007B2867" w:rsidRDefault="007B2867">
            <w:pPr>
              <w:pStyle w:val="TAL"/>
              <w:rPr>
                <w:del w:id="65" w:author="Jimengdi" w:date="2023-11-02T10:33:00Z"/>
                <w:lang w:eastAsia="zh-CN"/>
              </w:rPr>
            </w:pPr>
            <w:del w:id="66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7F2CD" w14:textId="48BDB218" w:rsidR="007B2867" w:rsidDel="007B2867" w:rsidRDefault="007B2867">
            <w:pPr>
              <w:pStyle w:val="TAL"/>
              <w:rPr>
                <w:del w:id="67" w:author="Jimengdi" w:date="2023-11-02T10:33:00Z"/>
                <w:rFonts w:cs="Arial"/>
                <w:szCs w:val="18"/>
                <w:lang w:eastAsia="zh-CN"/>
              </w:rPr>
            </w:pPr>
            <w:del w:id="68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IP address of the endpoint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59D9" w14:textId="30661225" w:rsidR="007B2867" w:rsidDel="007B2867" w:rsidRDefault="007B2867">
            <w:pPr>
              <w:pStyle w:val="TAL"/>
              <w:rPr>
                <w:del w:id="69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5644879F" w14:textId="6D313CB0" w:rsidTr="007B2867">
        <w:trPr>
          <w:jc w:val="center"/>
          <w:del w:id="70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A2E21" w14:textId="01E8F636" w:rsidR="007B2867" w:rsidDel="007B2867" w:rsidRDefault="007B2867">
            <w:pPr>
              <w:pStyle w:val="TAL"/>
              <w:rPr>
                <w:del w:id="71" w:author="Jimengdi" w:date="2023-11-02T10:33:00Z"/>
                <w:lang w:eastAsia="zh-CN"/>
              </w:rPr>
            </w:pPr>
            <w:del w:id="72" w:author="Jimengdi" w:date="2023-11-02T10:33:00Z">
              <w:r w:rsidDel="007B2867">
                <w:rPr>
                  <w:lang w:eastAsia="zh-CN"/>
                </w:rPr>
                <w:delText>transport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88A25" w14:textId="118BF546" w:rsidR="007B2867" w:rsidDel="007B2867" w:rsidRDefault="007B2867">
            <w:pPr>
              <w:pStyle w:val="TAL"/>
              <w:rPr>
                <w:del w:id="73" w:author="Jimengdi" w:date="2023-11-02T10:33:00Z"/>
                <w:lang w:eastAsia="zh-CN"/>
              </w:rPr>
            </w:pPr>
            <w:del w:id="74" w:author="Jimengdi" w:date="2023-11-02T10:33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8857C" w14:textId="48DC8A53" w:rsidR="007B2867" w:rsidDel="007B2867" w:rsidRDefault="007B2867">
            <w:pPr>
              <w:pStyle w:val="TAC"/>
              <w:rPr>
                <w:del w:id="75" w:author="Jimengdi" w:date="2023-11-02T10:33:00Z"/>
                <w:lang w:eastAsia="zh-CN"/>
              </w:rPr>
            </w:pPr>
            <w:del w:id="76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EE" w14:textId="31E69993" w:rsidR="007B2867" w:rsidDel="007B2867" w:rsidRDefault="007B2867">
            <w:pPr>
              <w:pStyle w:val="TAL"/>
              <w:rPr>
                <w:del w:id="77" w:author="Jimengdi" w:date="2023-11-02T10:33:00Z"/>
                <w:lang w:eastAsia="zh-CN"/>
              </w:rPr>
            </w:pPr>
            <w:del w:id="78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4FF07" w14:textId="3764A31F" w:rsidR="007B2867" w:rsidDel="007B2867" w:rsidRDefault="007B2867">
            <w:pPr>
              <w:pStyle w:val="TAL"/>
              <w:rPr>
                <w:del w:id="79" w:author="Jimengdi" w:date="2023-11-02T10:33:00Z"/>
                <w:rFonts w:cs="Arial"/>
                <w:szCs w:val="18"/>
                <w:lang w:eastAsia="zh-CN"/>
              </w:rPr>
            </w:pPr>
            <w:del w:id="80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transport protocol.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B25" w14:textId="2AD29F2D" w:rsidR="007B2867" w:rsidDel="007B2867" w:rsidRDefault="007B2867">
            <w:pPr>
              <w:pStyle w:val="TAL"/>
              <w:rPr>
                <w:del w:id="81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7AFD032E" w14:textId="725C9303" w:rsidTr="007B2867">
        <w:trPr>
          <w:jc w:val="center"/>
          <w:del w:id="82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3CCE9" w14:textId="28C53C23" w:rsidR="007B2867" w:rsidDel="007B2867" w:rsidRDefault="007B2867">
            <w:pPr>
              <w:pStyle w:val="TAL"/>
              <w:rPr>
                <w:del w:id="83" w:author="Jimengdi" w:date="2023-11-02T10:33:00Z"/>
                <w:lang w:eastAsia="zh-CN"/>
              </w:rPr>
            </w:pPr>
            <w:del w:id="84" w:author="Jimengdi" w:date="2023-11-02T10:33:00Z">
              <w:r w:rsidDel="007B2867">
                <w:rPr>
                  <w:lang w:eastAsia="zh-CN"/>
                </w:rPr>
                <w:delText>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BA91" w14:textId="03E01399" w:rsidR="007B2867" w:rsidDel="007B2867" w:rsidRDefault="007B2867">
            <w:pPr>
              <w:pStyle w:val="TAL"/>
              <w:rPr>
                <w:del w:id="85" w:author="Jimengdi" w:date="2023-11-02T10:33:00Z"/>
                <w:lang w:eastAsia="zh-CN"/>
              </w:rPr>
            </w:pPr>
            <w:del w:id="86" w:author="Jimengdi" w:date="2023-11-02T10:33:00Z">
              <w:r w:rsidDel="007B2867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A4827" w14:textId="684F4870" w:rsidR="007B2867" w:rsidDel="007B2867" w:rsidRDefault="007B2867">
            <w:pPr>
              <w:pStyle w:val="TAC"/>
              <w:rPr>
                <w:del w:id="87" w:author="Jimengdi" w:date="2023-11-02T10:33:00Z"/>
                <w:lang w:eastAsia="zh-CN"/>
              </w:rPr>
            </w:pPr>
            <w:del w:id="88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F0D8F" w14:textId="0219060E" w:rsidR="007B2867" w:rsidDel="007B2867" w:rsidRDefault="007B2867">
            <w:pPr>
              <w:pStyle w:val="TAL"/>
              <w:rPr>
                <w:del w:id="89" w:author="Jimengdi" w:date="2023-11-02T10:33:00Z"/>
                <w:lang w:eastAsia="zh-CN"/>
              </w:rPr>
            </w:pPr>
            <w:del w:id="90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7F77F" w14:textId="39AAA5D3" w:rsidR="007B2867" w:rsidDel="007B2867" w:rsidRDefault="007B2867">
            <w:pPr>
              <w:pStyle w:val="TAL"/>
              <w:rPr>
                <w:del w:id="91" w:author="Jimengdi" w:date="2023-11-02T10:33:00Z"/>
                <w:rFonts w:cs="Arial"/>
                <w:szCs w:val="18"/>
                <w:lang w:eastAsia="zh-CN"/>
              </w:rPr>
            </w:pPr>
            <w:del w:id="92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TCP or UDP port of the endpoint.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A717" w14:textId="62A86CA3" w:rsidR="007B2867" w:rsidDel="007B2867" w:rsidRDefault="007B2867">
            <w:pPr>
              <w:pStyle w:val="TAL"/>
              <w:rPr>
                <w:del w:id="93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576FF625" w14:textId="6480C636" w:rsidR="007B2867" w:rsidDel="007B2867" w:rsidRDefault="007B2867" w:rsidP="007B2867">
      <w:pPr>
        <w:rPr>
          <w:del w:id="94" w:author="Jimengdi" w:date="2023-11-02T10:33:00Z"/>
          <w:rFonts w:eastAsia="Times New Roman"/>
          <w:lang w:eastAsia="en-GB"/>
        </w:rPr>
      </w:pPr>
    </w:p>
    <w:p w14:paraId="7D42BBC9" w14:textId="3B40E3A7" w:rsidR="007B2867" w:rsidDel="007B2867" w:rsidRDefault="007B2867" w:rsidP="007B2867">
      <w:pPr>
        <w:pStyle w:val="Guidance"/>
        <w:rPr>
          <w:del w:id="95" w:author="Jimengdi" w:date="2023-11-02T10:33:00Z"/>
        </w:rPr>
      </w:pPr>
      <w:bookmarkStart w:id="96" w:name="_GoBack"/>
      <w:bookmarkEnd w:id="96"/>
    </w:p>
    <w:p w14:paraId="7BECAEB0" w14:textId="77777777" w:rsidR="00A32441" w:rsidRPr="007B286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8D4DE" w14:textId="77777777" w:rsidR="005769E6" w:rsidRDefault="005769E6">
      <w:r>
        <w:separator/>
      </w:r>
    </w:p>
  </w:endnote>
  <w:endnote w:type="continuationSeparator" w:id="0">
    <w:p w14:paraId="666B2FEF" w14:textId="77777777" w:rsidR="005769E6" w:rsidRDefault="0057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7BAB8" w14:textId="77777777" w:rsidR="005769E6" w:rsidRDefault="005769E6">
      <w:r>
        <w:separator/>
      </w:r>
    </w:p>
  </w:footnote>
  <w:footnote w:type="continuationSeparator" w:id="0">
    <w:p w14:paraId="7D8AE376" w14:textId="77777777" w:rsidR="005769E6" w:rsidRDefault="00576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jmd">
    <w15:presenceInfo w15:providerId="AD" w15:userId="S-1-5-21-147214757-305610072-1517763936-10286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B"/>
    <w:rsid w:val="00014D92"/>
    <w:rsid w:val="000226C7"/>
    <w:rsid w:val="00022E4A"/>
    <w:rsid w:val="00023463"/>
    <w:rsid w:val="00032D56"/>
    <w:rsid w:val="0003711D"/>
    <w:rsid w:val="00043E25"/>
    <w:rsid w:val="00045443"/>
    <w:rsid w:val="0004575F"/>
    <w:rsid w:val="00062124"/>
    <w:rsid w:val="0006303C"/>
    <w:rsid w:val="000632C5"/>
    <w:rsid w:val="00066856"/>
    <w:rsid w:val="00067843"/>
    <w:rsid w:val="00070F86"/>
    <w:rsid w:val="00072AAF"/>
    <w:rsid w:val="00072DD2"/>
    <w:rsid w:val="000761C3"/>
    <w:rsid w:val="000A1670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56E28"/>
    <w:rsid w:val="00257376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33F7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4E1B79"/>
    <w:rsid w:val="004E3752"/>
    <w:rsid w:val="0050780D"/>
    <w:rsid w:val="00511527"/>
    <w:rsid w:val="0051277C"/>
    <w:rsid w:val="005275CB"/>
    <w:rsid w:val="0054453D"/>
    <w:rsid w:val="0055796A"/>
    <w:rsid w:val="005620AA"/>
    <w:rsid w:val="005651FD"/>
    <w:rsid w:val="005769E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2867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EC7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0D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1F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83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473"/>
    <w:rsid w:val="00D51C49"/>
    <w:rsid w:val="00D53BE5"/>
    <w:rsid w:val="00D56DAA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1D1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7B2867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4</cp:revision>
  <cp:lastPrinted>1899-12-31T23:00:00Z</cp:lastPrinted>
  <dcterms:created xsi:type="dcterms:W3CDTF">2023-11-16T15:50:00Z</dcterms:created>
  <dcterms:modified xsi:type="dcterms:W3CDTF">2023-11-16T20:25:00Z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(3)XhDYFrDhZtJjCYSfQI2r5ZNCJvyVW80KCTIbZwxkIdJP1xV8X+WMZDtUccEoy9jYcSBYB763
c7IvOsCvcvEKlubnHUWtowrFlq2lgFEnFi81o45sTOzdPRcezHL78XszX2/b6hSDfc+lwYy1
rdwy/I+SIBNmiNYpx8ZVkTuGshJWxGkWppDWVBr7AfiXA1BOhkiIEoJA1TFq2R44QFpLxle9
0udkGYoNux9TnIk0CT</vt:lpwstr>
  </property>
  <property fmtid="{D5CDD505-2E9C-101B-9397-08002B2CF9AE}" pid="4" name="_2015_ms_pID_7253431">
    <vt:lpwstr>qQcKfQseznac8KYHwCJHbd6HNwqSVNXZsV7VmWlQjGlCem9O0oLGbU
bKXcpoT6PeEeuFltXZ44U2G6q//GnmRF6z0kMMOzb0bzyt/irqmjZb05NWGMfpSLBd4baCms
+G1QiMm0rRex9nZjPlA6gTOHAEt+LNlyZa1v2+SZE8pHK3IYYjpbzJQWDHPlzImaiwEsfbw2
ufcbjIWe8Wt6RoSAKhLq4k1grGD8VUXKSDHI</vt:lpwstr>
  </property>
  <property fmtid="{D5CDD505-2E9C-101B-9397-08002B2CF9AE}" pid="5" name="_2015_ms_pID_7253432">
    <vt:lpwstr>RQ==</vt:lpwstr>
  </property>
</Properties>
</file>